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3B049" w14:textId="3DC6E779" w:rsidR="00262BA8" w:rsidRDefault="00262BA8" w:rsidP="00262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170"/>
      <w:bookmarkStart w:id="1" w:name="_Toc27727446"/>
      <w:bookmarkStart w:id="2" w:name="_Toc36042101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D30070">
        <w:rPr>
          <w:b/>
          <w:noProof/>
          <w:sz w:val="24"/>
        </w:rPr>
        <w:t>087</w:t>
      </w:r>
    </w:p>
    <w:p w14:paraId="2C6EA3A8" w14:textId="77777777" w:rsidR="00262BA8" w:rsidRDefault="00262BA8" w:rsidP="00262B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62BA8" w14:paraId="49A7763D" w14:textId="77777777" w:rsidTr="00262B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893448" w14:textId="77777777" w:rsidR="00262BA8" w:rsidRDefault="00262BA8" w:rsidP="00262B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62BA8" w14:paraId="34D68F01" w14:textId="77777777" w:rsidTr="00262B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FD1F6" w14:textId="77777777" w:rsidR="00262BA8" w:rsidRDefault="00262BA8" w:rsidP="00262B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BA8" w14:paraId="6E4A8C6D" w14:textId="77777777" w:rsidTr="00262B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8DB87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41FB7551" w14:textId="77777777" w:rsidTr="00262BA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FA2F41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F39B9D" w14:textId="45F6B08B" w:rsidR="00262BA8" w:rsidRDefault="00262BA8" w:rsidP="00262B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29.272</w:t>
            </w:r>
          </w:p>
        </w:tc>
        <w:tc>
          <w:tcPr>
            <w:tcW w:w="709" w:type="dxa"/>
            <w:hideMark/>
          </w:tcPr>
          <w:p w14:paraId="70A5CF6B" w14:textId="77777777" w:rsidR="00262BA8" w:rsidRDefault="00262BA8" w:rsidP="00262B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131F9A" w14:textId="0D6BCA0E" w:rsidR="00262BA8" w:rsidRDefault="00262BA8" w:rsidP="00262B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30070">
              <w:rPr>
                <w:b/>
                <w:noProof/>
                <w:sz w:val="28"/>
              </w:rPr>
              <w:t>816</w:t>
            </w:r>
            <w:bookmarkStart w:id="3" w:name="_GoBack"/>
            <w:bookmarkEnd w:id="3"/>
          </w:p>
        </w:tc>
        <w:tc>
          <w:tcPr>
            <w:tcW w:w="709" w:type="dxa"/>
            <w:hideMark/>
          </w:tcPr>
          <w:p w14:paraId="0CB027CC" w14:textId="77777777" w:rsidR="00262BA8" w:rsidRDefault="00262BA8" w:rsidP="00262B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F37036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02249CD1" w14:textId="77777777" w:rsidR="00262BA8" w:rsidRDefault="00262BA8" w:rsidP="00262B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1A09F31" w14:textId="0A3E5D24" w:rsidR="00262BA8" w:rsidRDefault="00262BA8" w:rsidP="00262B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080D85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</w:p>
        </w:tc>
      </w:tr>
      <w:tr w:rsidR="00262BA8" w14:paraId="680A228E" w14:textId="77777777" w:rsidTr="00262BA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081A2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</w:p>
        </w:tc>
      </w:tr>
      <w:tr w:rsidR="00262BA8" w14:paraId="115AEC0E" w14:textId="77777777" w:rsidTr="00262BA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DC8158" w14:textId="77777777" w:rsidR="00262BA8" w:rsidRDefault="00262BA8" w:rsidP="00262B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62BA8" w14:paraId="794C8CBF" w14:textId="77777777" w:rsidTr="00262BA8">
        <w:tc>
          <w:tcPr>
            <w:tcW w:w="9641" w:type="dxa"/>
            <w:gridSpan w:val="9"/>
          </w:tcPr>
          <w:p w14:paraId="681E9BD1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063D7" w14:textId="77777777" w:rsidR="00262BA8" w:rsidRDefault="00262BA8" w:rsidP="00262BA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62BA8" w14:paraId="33C852CD" w14:textId="77777777" w:rsidTr="00262BA8">
        <w:tc>
          <w:tcPr>
            <w:tcW w:w="2835" w:type="dxa"/>
            <w:hideMark/>
          </w:tcPr>
          <w:p w14:paraId="57C2EAAC" w14:textId="77777777" w:rsidR="00262BA8" w:rsidRDefault="00262BA8" w:rsidP="00262B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B1B1D5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0210E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00E67B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6F911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ADDC8BC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A99AD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99689B2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2D3147" w14:textId="77777777" w:rsidR="00262BA8" w:rsidRDefault="00262BA8" w:rsidP="00262B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D4C6E" w14:textId="77777777" w:rsidR="00262BA8" w:rsidRDefault="00262BA8" w:rsidP="00262BA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62BA8" w14:paraId="566966DD" w14:textId="77777777" w:rsidTr="00262BA8">
        <w:tc>
          <w:tcPr>
            <w:tcW w:w="9640" w:type="dxa"/>
            <w:gridSpan w:val="11"/>
          </w:tcPr>
          <w:p w14:paraId="2A09D627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3D05C2E7" w14:textId="77777777" w:rsidTr="00262BA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9C1E2E" w14:textId="77777777" w:rsidR="00262BA8" w:rsidRDefault="00262BA8" w:rsidP="0026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3E81C9" w14:textId="7CFA9380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 Monitoring Events</w:t>
            </w:r>
          </w:p>
        </w:tc>
      </w:tr>
      <w:tr w:rsidR="00262BA8" w14:paraId="68470598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2EB51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A3C45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15382D8C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AE9308" w14:textId="77777777" w:rsidR="00262BA8" w:rsidRDefault="00262BA8" w:rsidP="0026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4B4238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62BA8" w14:paraId="5A938FB9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8071D" w14:textId="77777777" w:rsidR="00262BA8" w:rsidRDefault="00262BA8" w:rsidP="0026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75A04E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62BA8" w14:paraId="4ADF1EE7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D9FAB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35FCD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0B6FEAED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B15F2E" w14:textId="77777777" w:rsidR="00262BA8" w:rsidRDefault="00262BA8" w:rsidP="0026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B9D4AB0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0C474032" w14:textId="77777777" w:rsidR="00262BA8" w:rsidRDefault="00262BA8" w:rsidP="00262B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4767430" w14:textId="77777777" w:rsidR="00262BA8" w:rsidRDefault="00262BA8" w:rsidP="00262B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42DDA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262BA8" w14:paraId="2F2B6499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3AC5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9F8C01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AE68C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B36B8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6EEA9C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73B5E360" w14:textId="77777777" w:rsidTr="00262BA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F1A39" w14:textId="77777777" w:rsidR="00262BA8" w:rsidRDefault="00262BA8" w:rsidP="00262B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45DD1F9" w14:textId="77777777" w:rsidR="00262BA8" w:rsidRDefault="00262BA8" w:rsidP="00262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E4D326B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294218B" w14:textId="77777777" w:rsidR="00262BA8" w:rsidRDefault="00262BA8" w:rsidP="00262B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78FD7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62BA8" w14:paraId="68250872" w14:textId="77777777" w:rsidTr="00262BA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E0DA85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E63A" w14:textId="77777777" w:rsidR="00262BA8" w:rsidRDefault="00262BA8" w:rsidP="00262B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2C049B" w14:textId="77777777" w:rsidR="00262BA8" w:rsidRDefault="00262BA8" w:rsidP="00262B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9775D" w14:textId="77777777" w:rsidR="00262BA8" w:rsidRDefault="00262BA8" w:rsidP="00262B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2BA8" w14:paraId="42974D11" w14:textId="77777777" w:rsidTr="00262BA8">
        <w:tc>
          <w:tcPr>
            <w:tcW w:w="1843" w:type="dxa"/>
          </w:tcPr>
          <w:p w14:paraId="6FC1D933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B666EB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45BB2DA3" w14:textId="77777777" w:rsidTr="00262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745D37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28F13B" w14:textId="15159120" w:rsidR="00262BA8" w:rsidRDefault="00262BA8" w:rsidP="00947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PDN connectivity status is missing from table 7.3.200-1. See also 29.3</w:t>
            </w:r>
            <w:r w:rsidR="00947C7C">
              <w:rPr>
                <w:noProof/>
              </w:rPr>
              <w:t>36 table 8.4.41-1.</w:t>
            </w:r>
          </w:p>
        </w:tc>
      </w:tr>
      <w:tr w:rsidR="00262BA8" w14:paraId="3B0095F4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2B1D0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C4C1D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04145ACC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58BEE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55FE94" w14:textId="57A84CA0" w:rsidR="00262BA8" w:rsidRDefault="00947C7C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PDN Connectivity Status to table 7.3.200</w:t>
            </w:r>
          </w:p>
        </w:tc>
      </w:tr>
      <w:tr w:rsidR="00262BA8" w14:paraId="466BFB50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BEE39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EB754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04A7A792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5182F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DA108" w14:textId="4510817F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947C7C">
              <w:rPr>
                <w:noProof/>
              </w:rPr>
              <w:t>alignment with 29.336</w:t>
            </w:r>
          </w:p>
        </w:tc>
      </w:tr>
      <w:tr w:rsidR="00262BA8" w14:paraId="5C683EEC" w14:textId="77777777" w:rsidTr="00262BA8">
        <w:tc>
          <w:tcPr>
            <w:tcW w:w="2694" w:type="dxa"/>
            <w:gridSpan w:val="2"/>
          </w:tcPr>
          <w:p w14:paraId="2ED442AA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0E3732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26FEAC48" w14:textId="77777777" w:rsidTr="00262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42C1B2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0D9AF6" w14:textId="3346CDF4" w:rsidR="00262BA8" w:rsidRDefault="00947C7C" w:rsidP="002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7.3.200</w:t>
            </w:r>
          </w:p>
        </w:tc>
      </w:tr>
      <w:tr w:rsidR="00262BA8" w14:paraId="073FC9F4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402A0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57E01" w14:textId="77777777" w:rsidR="00262BA8" w:rsidRDefault="00262BA8" w:rsidP="00262B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BA8" w14:paraId="25292B0C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34419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C83E3D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64C1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E1B9A" w14:textId="77777777" w:rsidR="00262BA8" w:rsidRDefault="00262BA8" w:rsidP="00262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5B477" w14:textId="77777777" w:rsidR="00262BA8" w:rsidRDefault="00262BA8" w:rsidP="00262B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BA8" w14:paraId="0F04F957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6541E7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E0CE4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46155BA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22A4AC" w14:textId="77777777" w:rsidR="00262BA8" w:rsidRDefault="00262BA8" w:rsidP="00262B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144E18" w14:textId="77777777" w:rsidR="00262BA8" w:rsidRDefault="00262BA8" w:rsidP="00262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BA8" w14:paraId="3B1AF8A7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3394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6D9EB8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6EA62D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E9E210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92783A" w14:textId="77777777" w:rsidR="00262BA8" w:rsidRDefault="00262BA8" w:rsidP="00262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BA8" w14:paraId="232C69E3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C1DF42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9EB07B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E53FCB" w14:textId="77777777" w:rsidR="00262BA8" w:rsidRDefault="00262BA8" w:rsidP="00262B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CD11CE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0FB7A" w14:textId="77777777" w:rsidR="00262BA8" w:rsidRDefault="00262BA8" w:rsidP="00262B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BA8" w14:paraId="369D3C64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6F8E3" w14:textId="77777777" w:rsidR="00262BA8" w:rsidRDefault="00262BA8" w:rsidP="00262B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70AFC" w14:textId="77777777" w:rsidR="00262BA8" w:rsidRDefault="00262BA8" w:rsidP="00262BA8">
            <w:pPr>
              <w:pStyle w:val="CRCoverPage"/>
              <w:spacing w:after="0"/>
              <w:rPr>
                <w:noProof/>
              </w:rPr>
            </w:pPr>
          </w:p>
        </w:tc>
      </w:tr>
      <w:tr w:rsidR="00262BA8" w14:paraId="1F71486D" w14:textId="77777777" w:rsidTr="00262BA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228FCF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DCFA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BA8" w14:paraId="5BDFA2BC" w14:textId="77777777" w:rsidTr="00262BA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43CC3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CBE366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BA8" w14:paraId="6AB21CFF" w14:textId="77777777" w:rsidTr="00262B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72E89B" w14:textId="77777777" w:rsidR="00262BA8" w:rsidRDefault="00262BA8" w:rsidP="00262B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241C6" w14:textId="77777777" w:rsidR="00262BA8" w:rsidRDefault="00262BA8" w:rsidP="00262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0F5B32" w14:textId="77777777" w:rsidR="00262BA8" w:rsidRDefault="00262BA8" w:rsidP="00262BA8">
      <w:pPr>
        <w:pStyle w:val="CRCoverPage"/>
        <w:spacing w:after="0"/>
        <w:rPr>
          <w:noProof/>
          <w:sz w:val="8"/>
          <w:szCs w:val="8"/>
        </w:rPr>
      </w:pPr>
    </w:p>
    <w:p w14:paraId="3E2A70F8" w14:textId="77777777" w:rsidR="00262BA8" w:rsidRDefault="00262BA8" w:rsidP="00262BA8">
      <w:pPr>
        <w:spacing w:after="0"/>
        <w:rPr>
          <w:noProof/>
        </w:rPr>
        <w:sectPr w:rsidR="00262BA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3CB1D5" w14:textId="77777777" w:rsidR="00262BA8" w:rsidRDefault="00262BA8" w:rsidP="00262BA8">
      <w:pPr>
        <w:rPr>
          <w:noProof/>
        </w:rPr>
      </w:pPr>
    </w:p>
    <w:p w14:paraId="1C7F2D1F" w14:textId="77777777" w:rsidR="00262BA8" w:rsidRPr="009854A4" w:rsidRDefault="00262BA8" w:rsidP="0026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62C9D3" w14:textId="77777777" w:rsidR="002A6B7E" w:rsidRPr="00C139B4" w:rsidRDefault="002A6B7E" w:rsidP="002A6B7E">
      <w:pPr>
        <w:pStyle w:val="Heading3"/>
        <w:rPr>
          <w:lang w:val="en-US"/>
        </w:rPr>
      </w:pPr>
      <w:r w:rsidRPr="00C139B4">
        <w:rPr>
          <w:lang w:val="en-US"/>
        </w:rPr>
        <w:t>7.3.200</w:t>
      </w:r>
      <w:r w:rsidRPr="00C139B4">
        <w:rPr>
          <w:lang w:val="en-US"/>
        </w:rPr>
        <w:tab/>
      </w:r>
      <w:r w:rsidRPr="00C139B4">
        <w:t>Supported-Monitoring-Events</w:t>
      </w:r>
      <w:bookmarkEnd w:id="0"/>
      <w:bookmarkEnd w:id="1"/>
      <w:bookmarkEnd w:id="2"/>
    </w:p>
    <w:p w14:paraId="2BE572B4" w14:textId="77777777" w:rsidR="002A6B7E" w:rsidRPr="00C139B4" w:rsidRDefault="002A6B7E" w:rsidP="002A6B7E">
      <w:pPr>
        <w:rPr>
          <w:lang w:val="en-US"/>
        </w:rPr>
      </w:pPr>
      <w:r w:rsidRPr="00C139B4">
        <w:rPr>
          <w:lang w:val="en-US"/>
        </w:rPr>
        <w:t xml:space="preserve">The </w:t>
      </w:r>
      <w:r w:rsidRPr="00C139B4">
        <w:t xml:space="preserve">Supported-Monitoring-Events </w:t>
      </w:r>
      <w:r w:rsidRPr="00C139B4">
        <w:rPr>
          <w:lang w:val="en-US"/>
        </w:rPr>
        <w:t xml:space="preserve">AVP is of type </w:t>
      </w:r>
      <w:r w:rsidRPr="00C139B4">
        <w:rPr>
          <w:color w:val="000000"/>
          <w:lang w:val="en-US" w:eastAsia="ja-JP"/>
        </w:rPr>
        <w:t>Unsigned64</w:t>
      </w:r>
      <w:r w:rsidRPr="00C139B4">
        <w:rPr>
          <w:lang w:val="en-US"/>
        </w:rPr>
        <w:t xml:space="preserve"> and it shall contain a bit mask. The meaning of the bits shall be as defined in table 7.3.200-1:</w:t>
      </w:r>
    </w:p>
    <w:p w14:paraId="1C6E2F12" w14:textId="77777777" w:rsidR="002A6B7E" w:rsidRPr="00C139B4" w:rsidRDefault="002A6B7E" w:rsidP="002A6B7E">
      <w:pPr>
        <w:pStyle w:val="TH"/>
        <w:outlineLvl w:val="0"/>
        <w:rPr>
          <w:lang w:val="en-US"/>
        </w:rPr>
      </w:pPr>
      <w:r w:rsidRPr="00C139B4">
        <w:rPr>
          <w:lang w:val="en-US"/>
        </w:rPr>
        <w:t xml:space="preserve">Table 7.3.200 -1: </w:t>
      </w:r>
      <w:r w:rsidRPr="00C139B4">
        <w:t>Supported-Monitoring-Events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" w:author="Ulrich Wiehe" w:date="2020-04-02T15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993"/>
        <w:gridCol w:w="1842"/>
        <w:gridCol w:w="5387"/>
        <w:tblGridChange w:id="7">
          <w:tblGrid>
            <w:gridCol w:w="993"/>
            <w:gridCol w:w="1842"/>
            <w:gridCol w:w="5387"/>
          </w:tblGrid>
        </w:tblGridChange>
      </w:tblGrid>
      <w:tr w:rsidR="002A6B7E" w:rsidRPr="00C139B4" w14:paraId="19180834" w14:textId="77777777" w:rsidTr="008F2A95">
        <w:trPr>
          <w:cantSplit/>
          <w:jc w:val="center"/>
          <w:trPrChange w:id="8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9" w:author="Ulrich Wiehe" w:date="2020-04-02T15:31:00Z">
              <w:tcPr>
                <w:tcW w:w="993" w:type="dxa"/>
              </w:tcPr>
            </w:tcPrChange>
          </w:tcPr>
          <w:p w14:paraId="4A108A8C" w14:textId="77777777" w:rsidR="002A6B7E" w:rsidRPr="00C139B4" w:rsidRDefault="002A6B7E" w:rsidP="00EA0A70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Bit</w:t>
            </w:r>
          </w:p>
        </w:tc>
        <w:tc>
          <w:tcPr>
            <w:tcW w:w="1842" w:type="dxa"/>
            <w:tcPrChange w:id="10" w:author="Ulrich Wiehe" w:date="2020-04-02T15:31:00Z">
              <w:tcPr>
                <w:tcW w:w="1842" w:type="dxa"/>
              </w:tcPr>
            </w:tcPrChange>
          </w:tcPr>
          <w:p w14:paraId="77A001DC" w14:textId="77777777" w:rsidR="002A6B7E" w:rsidRPr="00C139B4" w:rsidRDefault="002A6B7E" w:rsidP="00EA0A70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Name</w:t>
            </w:r>
          </w:p>
        </w:tc>
        <w:tc>
          <w:tcPr>
            <w:tcW w:w="5387" w:type="dxa"/>
            <w:tcPrChange w:id="11" w:author="Ulrich Wiehe" w:date="2020-04-02T15:31:00Z">
              <w:tcPr>
                <w:tcW w:w="5387" w:type="dxa"/>
              </w:tcPr>
            </w:tcPrChange>
          </w:tcPr>
          <w:p w14:paraId="50744F6E" w14:textId="77777777" w:rsidR="002A6B7E" w:rsidRPr="00C139B4" w:rsidRDefault="002A6B7E" w:rsidP="00EA0A70">
            <w:pPr>
              <w:pStyle w:val="TAH"/>
              <w:rPr>
                <w:lang w:val="en-US"/>
              </w:rPr>
            </w:pPr>
            <w:r w:rsidRPr="00C139B4">
              <w:rPr>
                <w:lang w:val="en-US"/>
              </w:rPr>
              <w:t>Description</w:t>
            </w:r>
          </w:p>
        </w:tc>
      </w:tr>
      <w:tr w:rsidR="002A6B7E" w:rsidRPr="00C139B4" w14:paraId="4B973E1C" w14:textId="77777777" w:rsidTr="008F2A95">
        <w:trPr>
          <w:cantSplit/>
          <w:jc w:val="center"/>
          <w:trPrChange w:id="12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13" w:author="Ulrich Wiehe" w:date="2020-04-02T15:31:00Z">
              <w:tcPr>
                <w:tcW w:w="993" w:type="dxa"/>
              </w:tcPr>
            </w:tcPrChange>
          </w:tcPr>
          <w:p w14:paraId="49FF732E" w14:textId="77777777" w:rsidR="002A6B7E" w:rsidRPr="00C139B4" w:rsidRDefault="002A6B7E" w:rsidP="00EA0A70">
            <w:pPr>
              <w:pStyle w:val="TAL"/>
            </w:pPr>
            <w:r w:rsidRPr="00C139B4">
              <w:t>0</w:t>
            </w:r>
          </w:p>
        </w:tc>
        <w:tc>
          <w:tcPr>
            <w:tcW w:w="1842" w:type="dxa"/>
            <w:tcPrChange w:id="14" w:author="Ulrich Wiehe" w:date="2020-04-02T15:31:00Z">
              <w:tcPr>
                <w:tcW w:w="1842" w:type="dxa"/>
              </w:tcPr>
            </w:tcPrChange>
          </w:tcPr>
          <w:p w14:paraId="67F27FB4" w14:textId="77777777" w:rsidR="002A6B7E" w:rsidRPr="00C139B4" w:rsidRDefault="002A6B7E" w:rsidP="00EA0A70">
            <w:pPr>
              <w:pStyle w:val="TAL"/>
            </w:pPr>
            <w:r w:rsidRPr="00C139B4">
              <w:t>UE and UICC and/or new IMSI-IMEI-SV association</w:t>
            </w:r>
          </w:p>
        </w:tc>
        <w:tc>
          <w:tcPr>
            <w:tcW w:w="5387" w:type="dxa"/>
            <w:tcPrChange w:id="15" w:author="Ulrich Wiehe" w:date="2020-04-02T15:31:00Z">
              <w:tcPr>
                <w:tcW w:w="5387" w:type="dxa"/>
              </w:tcPr>
            </w:tcPrChange>
          </w:tcPr>
          <w:p w14:paraId="5D1A0DFB" w14:textId="77777777" w:rsidR="002A6B7E" w:rsidRPr="00C139B4" w:rsidRDefault="002A6B7E" w:rsidP="00EA0A70">
            <w:pPr>
              <w:pStyle w:val="TAL"/>
            </w:pPr>
            <w:r w:rsidRPr="00C139B4">
              <w:t>only used on S6t interface</w:t>
            </w:r>
          </w:p>
        </w:tc>
      </w:tr>
      <w:tr w:rsidR="002A6B7E" w:rsidRPr="00C139B4" w14:paraId="1CF316F8" w14:textId="77777777" w:rsidTr="008F2A95">
        <w:trPr>
          <w:cantSplit/>
          <w:jc w:val="center"/>
          <w:trPrChange w:id="16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17" w:author="Ulrich Wiehe" w:date="2020-04-02T15:31:00Z">
              <w:tcPr>
                <w:tcW w:w="993" w:type="dxa"/>
              </w:tcPr>
            </w:tcPrChange>
          </w:tcPr>
          <w:p w14:paraId="04368F8B" w14:textId="77777777" w:rsidR="002A6B7E" w:rsidRPr="00C139B4" w:rsidRDefault="002A6B7E" w:rsidP="00EA0A70">
            <w:pPr>
              <w:pStyle w:val="TAL"/>
            </w:pPr>
            <w:r w:rsidRPr="00C139B4">
              <w:t>1</w:t>
            </w:r>
          </w:p>
        </w:tc>
        <w:tc>
          <w:tcPr>
            <w:tcW w:w="1842" w:type="dxa"/>
            <w:tcPrChange w:id="18" w:author="Ulrich Wiehe" w:date="2020-04-02T15:31:00Z">
              <w:tcPr>
                <w:tcW w:w="1842" w:type="dxa"/>
              </w:tcPr>
            </w:tcPrChange>
          </w:tcPr>
          <w:p w14:paraId="3C2D7308" w14:textId="77777777" w:rsidR="002A6B7E" w:rsidRPr="00C139B4" w:rsidRDefault="002A6B7E" w:rsidP="00EA0A70">
            <w:pPr>
              <w:pStyle w:val="TAL"/>
              <w:rPr>
                <w:rFonts w:eastAsia="Batang"/>
                <w:lang w:eastAsia="zh-CN"/>
              </w:rPr>
            </w:pPr>
            <w:r w:rsidRPr="00C139B4">
              <w:t>UE-reachability</w:t>
            </w:r>
          </w:p>
        </w:tc>
        <w:tc>
          <w:tcPr>
            <w:tcW w:w="5387" w:type="dxa"/>
            <w:tcPrChange w:id="19" w:author="Ulrich Wiehe" w:date="2020-04-02T15:31:00Z">
              <w:tcPr>
                <w:tcW w:w="5387" w:type="dxa"/>
              </w:tcPr>
            </w:tcPrChange>
          </w:tcPr>
          <w:p w14:paraId="36A2C1D7" w14:textId="77777777" w:rsidR="002A6B7E" w:rsidRPr="00C139B4" w:rsidRDefault="002A6B7E" w:rsidP="00EA0A70">
            <w:pPr>
              <w:pStyle w:val="TAL"/>
              <w:rPr>
                <w:lang w:val="de-DE"/>
              </w:rPr>
            </w:pPr>
            <w:r w:rsidRPr="00C139B4">
              <w:t>This bit shall be set if UE reachability Monitoring event is supported in the MME/SGSN</w:t>
            </w:r>
          </w:p>
        </w:tc>
      </w:tr>
      <w:tr w:rsidR="002A6B7E" w:rsidRPr="00C139B4" w14:paraId="58F3CA31" w14:textId="77777777" w:rsidTr="008F2A95">
        <w:trPr>
          <w:cantSplit/>
          <w:jc w:val="center"/>
          <w:trPrChange w:id="20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21" w:author="Ulrich Wiehe" w:date="2020-04-02T15:31:00Z">
              <w:tcPr>
                <w:tcW w:w="993" w:type="dxa"/>
              </w:tcPr>
            </w:tcPrChange>
          </w:tcPr>
          <w:p w14:paraId="34C4F4F9" w14:textId="77777777" w:rsidR="002A6B7E" w:rsidRPr="00C139B4" w:rsidRDefault="002A6B7E" w:rsidP="00EA0A70">
            <w:pPr>
              <w:pStyle w:val="TAL"/>
            </w:pPr>
            <w:r w:rsidRPr="00C139B4">
              <w:t>2</w:t>
            </w:r>
          </w:p>
        </w:tc>
        <w:tc>
          <w:tcPr>
            <w:tcW w:w="1842" w:type="dxa"/>
            <w:tcPrChange w:id="22" w:author="Ulrich Wiehe" w:date="2020-04-02T15:31:00Z">
              <w:tcPr>
                <w:tcW w:w="1842" w:type="dxa"/>
              </w:tcPr>
            </w:tcPrChange>
          </w:tcPr>
          <w:p w14:paraId="02F6B5E0" w14:textId="77777777" w:rsidR="002A6B7E" w:rsidRPr="00C139B4" w:rsidRDefault="002A6B7E" w:rsidP="00EA0A70">
            <w:pPr>
              <w:pStyle w:val="TAL"/>
              <w:rPr>
                <w:rFonts w:eastAsia="Batang"/>
                <w:lang w:eastAsia="zh-CN"/>
              </w:rPr>
            </w:pPr>
            <w:r w:rsidRPr="00C139B4">
              <w:rPr>
                <w:rFonts w:eastAsia="Batang"/>
                <w:lang w:eastAsia="zh-CN"/>
              </w:rPr>
              <w:t>Location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of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the</w:t>
            </w:r>
            <w:r w:rsidRPr="00C139B4">
              <w:rPr>
                <w:rFonts w:eastAsia="Batang"/>
                <w:lang w:val="de-DE" w:eastAsia="zh-CN"/>
              </w:rPr>
              <w:t>-</w:t>
            </w:r>
            <w:r w:rsidRPr="00C139B4">
              <w:rPr>
                <w:rFonts w:eastAsia="Batang"/>
                <w:lang w:eastAsia="zh-CN"/>
              </w:rPr>
              <w:t>UE</w:t>
            </w:r>
          </w:p>
        </w:tc>
        <w:tc>
          <w:tcPr>
            <w:tcW w:w="5387" w:type="dxa"/>
            <w:tcPrChange w:id="23" w:author="Ulrich Wiehe" w:date="2020-04-02T15:31:00Z">
              <w:tcPr>
                <w:tcW w:w="5387" w:type="dxa"/>
              </w:tcPr>
            </w:tcPrChange>
          </w:tcPr>
          <w:p w14:paraId="4DABF571" w14:textId="77777777" w:rsidR="002A6B7E" w:rsidRPr="00C139B4" w:rsidRDefault="002A6B7E" w:rsidP="00EA0A70">
            <w:pPr>
              <w:pStyle w:val="TAL"/>
              <w:rPr>
                <w:lang w:val="de-DE"/>
              </w:rPr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rPr>
                <w:rFonts w:eastAsia="Batang"/>
                <w:lang w:eastAsia="zh-CN"/>
              </w:rPr>
              <w:t>Location of the UE and change in location of the UE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2A6B7E" w:rsidRPr="00C139B4" w14:paraId="731E69A3" w14:textId="77777777" w:rsidTr="008F2A95">
        <w:trPr>
          <w:cantSplit/>
          <w:jc w:val="center"/>
          <w:trPrChange w:id="24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25" w:author="Ulrich Wiehe" w:date="2020-04-02T15:31:00Z">
              <w:tcPr>
                <w:tcW w:w="993" w:type="dxa"/>
              </w:tcPr>
            </w:tcPrChange>
          </w:tcPr>
          <w:p w14:paraId="1BA097FD" w14:textId="77777777" w:rsidR="002A6B7E" w:rsidRPr="00C139B4" w:rsidRDefault="002A6B7E" w:rsidP="00EA0A70">
            <w:pPr>
              <w:pStyle w:val="TAL"/>
            </w:pPr>
            <w:r w:rsidRPr="00C139B4">
              <w:t>3</w:t>
            </w:r>
          </w:p>
        </w:tc>
        <w:tc>
          <w:tcPr>
            <w:tcW w:w="1842" w:type="dxa"/>
            <w:tcPrChange w:id="26" w:author="Ulrich Wiehe" w:date="2020-04-02T15:31:00Z">
              <w:tcPr>
                <w:tcW w:w="1842" w:type="dxa"/>
              </w:tcPr>
            </w:tcPrChange>
          </w:tcPr>
          <w:p w14:paraId="7AF384BF" w14:textId="77777777" w:rsidR="002A6B7E" w:rsidRPr="00C139B4" w:rsidRDefault="002A6B7E" w:rsidP="00EA0A70">
            <w:pPr>
              <w:pStyle w:val="TAL"/>
            </w:pPr>
            <w:r w:rsidRPr="00C139B4">
              <w:t>Loss</w:t>
            </w:r>
            <w:r w:rsidRPr="00C139B4">
              <w:rPr>
                <w:lang w:val="de-DE"/>
              </w:rPr>
              <w:t>-</w:t>
            </w:r>
            <w:r w:rsidRPr="00C139B4">
              <w:t>of</w:t>
            </w:r>
            <w:r w:rsidRPr="00C139B4">
              <w:rPr>
                <w:lang w:val="de-DE"/>
              </w:rPr>
              <w:t>-</w:t>
            </w:r>
            <w:r w:rsidRPr="00C139B4">
              <w:t>connectivity</w:t>
            </w:r>
          </w:p>
        </w:tc>
        <w:tc>
          <w:tcPr>
            <w:tcW w:w="5387" w:type="dxa"/>
            <w:tcPrChange w:id="27" w:author="Ulrich Wiehe" w:date="2020-04-02T15:31:00Z">
              <w:tcPr>
                <w:tcW w:w="5387" w:type="dxa"/>
              </w:tcPr>
            </w:tcPrChange>
          </w:tcPr>
          <w:p w14:paraId="6B388A4C" w14:textId="77777777" w:rsidR="002A6B7E" w:rsidRPr="00C139B4" w:rsidRDefault="002A6B7E" w:rsidP="00EA0A70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Loss of connectivity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2A6B7E" w:rsidRPr="00C139B4" w14:paraId="3B6F84BC" w14:textId="77777777" w:rsidTr="008F2A95">
        <w:trPr>
          <w:cantSplit/>
          <w:jc w:val="center"/>
          <w:trPrChange w:id="28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29" w:author="Ulrich Wiehe" w:date="2020-04-02T15:31:00Z">
              <w:tcPr>
                <w:tcW w:w="993" w:type="dxa"/>
              </w:tcPr>
            </w:tcPrChange>
          </w:tcPr>
          <w:p w14:paraId="70C77EEF" w14:textId="77777777" w:rsidR="002A6B7E" w:rsidRPr="00C139B4" w:rsidRDefault="002A6B7E" w:rsidP="00EA0A70">
            <w:pPr>
              <w:pStyle w:val="TAL"/>
            </w:pPr>
            <w:r w:rsidRPr="00C139B4">
              <w:t>4</w:t>
            </w:r>
          </w:p>
        </w:tc>
        <w:tc>
          <w:tcPr>
            <w:tcW w:w="1842" w:type="dxa"/>
            <w:tcPrChange w:id="30" w:author="Ulrich Wiehe" w:date="2020-04-02T15:31:00Z">
              <w:tcPr>
                <w:tcW w:w="1842" w:type="dxa"/>
              </w:tcPr>
            </w:tcPrChange>
          </w:tcPr>
          <w:p w14:paraId="305D863E" w14:textId="77777777" w:rsidR="002A6B7E" w:rsidRPr="00C139B4" w:rsidRDefault="002A6B7E" w:rsidP="00EA0A70">
            <w:pPr>
              <w:pStyle w:val="TAL"/>
            </w:pPr>
            <w:r w:rsidRPr="00C139B4">
              <w:t>Communication</w:t>
            </w:r>
            <w:r w:rsidRPr="00C139B4">
              <w:rPr>
                <w:lang w:val="de-DE"/>
              </w:rPr>
              <w:t>-</w:t>
            </w:r>
            <w:r w:rsidRPr="00C139B4">
              <w:t>failure</w:t>
            </w:r>
          </w:p>
        </w:tc>
        <w:tc>
          <w:tcPr>
            <w:tcW w:w="5387" w:type="dxa"/>
            <w:tcPrChange w:id="31" w:author="Ulrich Wiehe" w:date="2020-04-02T15:31:00Z">
              <w:tcPr>
                <w:tcW w:w="5387" w:type="dxa"/>
              </w:tcPr>
            </w:tcPrChange>
          </w:tcPr>
          <w:p w14:paraId="0EF3D643" w14:textId="77777777" w:rsidR="002A6B7E" w:rsidRPr="00C139B4" w:rsidRDefault="002A6B7E" w:rsidP="00EA0A70">
            <w:pPr>
              <w:pStyle w:val="TAL"/>
            </w:pPr>
            <w:r w:rsidRPr="00C139B4">
              <w:rPr>
                <w:lang w:val="de-DE"/>
              </w:rPr>
              <w:t xml:space="preserve">This bit shall be set if </w:t>
            </w:r>
            <w:r w:rsidRPr="00C139B4">
              <w:t>Communication failure</w:t>
            </w:r>
            <w:r w:rsidRPr="00C139B4">
              <w:rPr>
                <w:lang w:val="de-DE"/>
              </w:rPr>
              <w:t xml:space="preserve"> Monitoring event is supported in the </w:t>
            </w:r>
            <w:r w:rsidRPr="00C139B4">
              <w:t>MME/SGSN</w:t>
            </w:r>
          </w:p>
        </w:tc>
      </w:tr>
      <w:tr w:rsidR="002A6B7E" w:rsidRPr="00C139B4" w14:paraId="108D983E" w14:textId="77777777" w:rsidTr="008F2A95">
        <w:trPr>
          <w:cantSplit/>
          <w:jc w:val="center"/>
          <w:trPrChange w:id="32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33" w:author="Ulrich Wiehe" w:date="2020-04-02T15:31:00Z">
              <w:tcPr>
                <w:tcW w:w="993" w:type="dxa"/>
              </w:tcPr>
            </w:tcPrChange>
          </w:tcPr>
          <w:p w14:paraId="4043E335" w14:textId="77777777" w:rsidR="002A6B7E" w:rsidRPr="00C139B4" w:rsidRDefault="002A6B7E" w:rsidP="00EA0A70">
            <w:pPr>
              <w:pStyle w:val="TAL"/>
            </w:pPr>
            <w:r w:rsidRPr="00C139B4">
              <w:t>5</w:t>
            </w:r>
          </w:p>
        </w:tc>
        <w:tc>
          <w:tcPr>
            <w:tcW w:w="1842" w:type="dxa"/>
            <w:tcPrChange w:id="34" w:author="Ulrich Wiehe" w:date="2020-04-02T15:31:00Z">
              <w:tcPr>
                <w:tcW w:w="1842" w:type="dxa"/>
              </w:tcPr>
            </w:tcPrChange>
          </w:tcPr>
          <w:p w14:paraId="077049F7" w14:textId="77777777" w:rsidR="002A6B7E" w:rsidRPr="00C139B4" w:rsidRDefault="002A6B7E" w:rsidP="00EA0A70">
            <w:pPr>
              <w:pStyle w:val="TAL"/>
            </w:pPr>
            <w:r w:rsidRPr="00C139B4">
              <w:rPr>
                <w:rFonts w:eastAsia="Batang"/>
              </w:rPr>
              <w:t>Roaming</w:t>
            </w:r>
            <w:r w:rsidRPr="00C139B4">
              <w:rPr>
                <w:rFonts w:eastAsia="Batang"/>
                <w:lang w:val="de-DE"/>
              </w:rPr>
              <w:t>-</w:t>
            </w:r>
            <w:r w:rsidRPr="00C139B4">
              <w:rPr>
                <w:rFonts w:eastAsia="Batang"/>
              </w:rPr>
              <w:t>status</w:t>
            </w:r>
          </w:p>
        </w:tc>
        <w:tc>
          <w:tcPr>
            <w:tcW w:w="5387" w:type="dxa"/>
            <w:tcPrChange w:id="35" w:author="Ulrich Wiehe" w:date="2020-04-02T15:31:00Z">
              <w:tcPr>
                <w:tcW w:w="5387" w:type="dxa"/>
              </w:tcPr>
            </w:tcPrChange>
          </w:tcPr>
          <w:p w14:paraId="79D236CF" w14:textId="77777777" w:rsidR="002A6B7E" w:rsidRPr="00C139B4" w:rsidRDefault="002A6B7E" w:rsidP="00EA0A70">
            <w:pPr>
              <w:pStyle w:val="TAL"/>
            </w:pPr>
            <w:r w:rsidRPr="00C139B4">
              <w:t>only used on S6t interface</w:t>
            </w:r>
          </w:p>
        </w:tc>
      </w:tr>
      <w:tr w:rsidR="002A6B7E" w:rsidRPr="00C139B4" w14:paraId="14106D37" w14:textId="77777777" w:rsidTr="008F2A95">
        <w:trPr>
          <w:cantSplit/>
          <w:jc w:val="center"/>
          <w:trPrChange w:id="36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37" w:author="Ulrich Wiehe" w:date="2020-04-02T15:31:00Z">
              <w:tcPr>
                <w:tcW w:w="993" w:type="dxa"/>
              </w:tcPr>
            </w:tcPrChange>
          </w:tcPr>
          <w:p w14:paraId="23162B83" w14:textId="77777777" w:rsidR="002A6B7E" w:rsidRPr="00C139B4" w:rsidRDefault="002A6B7E" w:rsidP="00EA0A70">
            <w:pPr>
              <w:pStyle w:val="TAL"/>
            </w:pPr>
            <w:r w:rsidRPr="00C139B4">
              <w:t>6</w:t>
            </w:r>
          </w:p>
        </w:tc>
        <w:tc>
          <w:tcPr>
            <w:tcW w:w="1842" w:type="dxa"/>
            <w:tcPrChange w:id="38" w:author="Ulrich Wiehe" w:date="2020-04-02T15:31:00Z">
              <w:tcPr>
                <w:tcW w:w="1842" w:type="dxa"/>
              </w:tcPr>
            </w:tcPrChange>
          </w:tcPr>
          <w:p w14:paraId="249001C8" w14:textId="77777777" w:rsidR="002A6B7E" w:rsidRPr="00C139B4" w:rsidRDefault="002A6B7E" w:rsidP="00EA0A70">
            <w:pPr>
              <w:pStyle w:val="TAL"/>
              <w:rPr>
                <w:rFonts w:eastAsia="Batang"/>
              </w:rPr>
            </w:pPr>
            <w:r w:rsidRPr="00C139B4">
              <w:rPr>
                <w:rFonts w:eastAsia="Batang"/>
              </w:rPr>
              <w:t>Availability after DDN failure</w:t>
            </w:r>
          </w:p>
        </w:tc>
        <w:tc>
          <w:tcPr>
            <w:tcW w:w="5387" w:type="dxa"/>
            <w:tcPrChange w:id="39" w:author="Ulrich Wiehe" w:date="2020-04-02T15:31:00Z">
              <w:tcPr>
                <w:tcW w:w="5387" w:type="dxa"/>
              </w:tcPr>
            </w:tcPrChange>
          </w:tcPr>
          <w:p w14:paraId="43A10A2E" w14:textId="77777777" w:rsidR="002A6B7E" w:rsidRPr="00C139B4" w:rsidRDefault="002A6B7E" w:rsidP="00EA0A70">
            <w:pPr>
              <w:pStyle w:val="TAL"/>
            </w:pPr>
            <w:r w:rsidRPr="00C139B4">
              <w:t>This bit shall be set if Availability after DDN failure</w:t>
            </w:r>
            <w:r w:rsidRPr="00C139B4">
              <w:rPr>
                <w:rFonts w:eastAsia="Batang"/>
              </w:rPr>
              <w:t xml:space="preserve"> Monitoring event </w:t>
            </w:r>
            <w:r w:rsidRPr="00C139B4">
              <w:t>is supported in the MME/SGSN</w:t>
            </w:r>
          </w:p>
        </w:tc>
      </w:tr>
      <w:tr w:rsidR="00616749" w:rsidRPr="00C139B4" w14:paraId="08DA0A2D" w14:textId="77777777" w:rsidTr="008F2A95">
        <w:trPr>
          <w:cantSplit/>
          <w:jc w:val="center"/>
          <w:trPrChange w:id="40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41" w:author="Ulrich Wiehe" w:date="2020-04-02T15:31:00Z">
              <w:tcPr>
                <w:tcW w:w="993" w:type="dxa"/>
              </w:tcPr>
            </w:tcPrChange>
          </w:tcPr>
          <w:p w14:paraId="553A9D0A" w14:textId="77777777" w:rsidR="00616749" w:rsidRPr="00C139B4" w:rsidRDefault="00616749" w:rsidP="00072ADF">
            <w:pPr>
              <w:pStyle w:val="TAL"/>
            </w:pPr>
            <w:r w:rsidRPr="00C139B4">
              <w:rPr>
                <w:lang w:val="fr-FR"/>
              </w:rPr>
              <w:t>7</w:t>
            </w:r>
          </w:p>
        </w:tc>
        <w:tc>
          <w:tcPr>
            <w:tcW w:w="1842" w:type="dxa"/>
            <w:tcPrChange w:id="42" w:author="Ulrich Wiehe" w:date="2020-04-02T15:31:00Z">
              <w:tcPr>
                <w:tcW w:w="1842" w:type="dxa"/>
              </w:tcPr>
            </w:tcPrChange>
          </w:tcPr>
          <w:p w14:paraId="44A75C1A" w14:textId="77777777" w:rsidR="00616749" w:rsidRPr="00C139B4" w:rsidRDefault="00616749" w:rsidP="00072ADF">
            <w:pPr>
              <w:pStyle w:val="TAL"/>
              <w:rPr>
                <w:rFonts w:eastAsia="Batang"/>
              </w:rPr>
            </w:pPr>
            <w:r w:rsidRPr="00C139B4">
              <w:t>Idle Status Indication</w:t>
            </w:r>
          </w:p>
        </w:tc>
        <w:tc>
          <w:tcPr>
            <w:tcW w:w="5387" w:type="dxa"/>
            <w:tcPrChange w:id="43" w:author="Ulrich Wiehe" w:date="2020-04-02T15:31:00Z">
              <w:tcPr>
                <w:tcW w:w="5387" w:type="dxa"/>
              </w:tcPr>
            </w:tcPrChange>
          </w:tcPr>
          <w:p w14:paraId="6385389F" w14:textId="77777777" w:rsidR="00616749" w:rsidRPr="00C139B4" w:rsidRDefault="00616749" w:rsidP="00072ADF">
            <w:pPr>
              <w:pStyle w:val="TAL"/>
            </w:pPr>
            <w:r w:rsidRPr="00C139B4">
              <w:t>This bit shall be set if Idle Status Indication</w:t>
            </w:r>
            <w:r w:rsidRPr="00C139B4">
              <w:rPr>
                <w:rFonts w:eastAsia="Batang"/>
              </w:rPr>
              <w:t xml:space="preserve"> reporting </w:t>
            </w:r>
            <w:r w:rsidRPr="00C139B4">
              <w:t>is supported in the MME/SGSN</w:t>
            </w:r>
          </w:p>
        </w:tc>
      </w:tr>
      <w:tr w:rsidR="008F2A95" w:rsidRPr="00C139B4" w14:paraId="172728F0" w14:textId="77777777" w:rsidTr="008F2A95">
        <w:trPr>
          <w:cantSplit/>
          <w:jc w:val="center"/>
          <w:ins w:id="44" w:author="Ulrich Wiehe" w:date="2020-04-02T15:31:00Z"/>
          <w:trPrChange w:id="45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993" w:type="dxa"/>
            <w:tcPrChange w:id="46" w:author="Ulrich Wiehe" w:date="2020-04-02T15:31:00Z">
              <w:tcPr>
                <w:tcW w:w="993" w:type="dxa"/>
              </w:tcPr>
            </w:tcPrChange>
          </w:tcPr>
          <w:p w14:paraId="2FC50EBB" w14:textId="77777777" w:rsidR="008F2A95" w:rsidRPr="00C139B4" w:rsidRDefault="008F2A95" w:rsidP="008F2A95">
            <w:pPr>
              <w:pStyle w:val="TAL"/>
              <w:rPr>
                <w:ins w:id="47" w:author="Ulrich Wiehe" w:date="2020-04-02T15:31:00Z"/>
                <w:lang w:val="fr-FR"/>
              </w:rPr>
            </w:pPr>
            <w:ins w:id="48" w:author="Ulrich Wiehe" w:date="2020-04-02T15:31:00Z">
              <w:r>
                <w:rPr>
                  <w:lang w:val="fr-FR"/>
                </w:rPr>
                <w:t>8</w:t>
              </w:r>
            </w:ins>
          </w:p>
        </w:tc>
        <w:tc>
          <w:tcPr>
            <w:tcW w:w="1842" w:type="dxa"/>
            <w:tcPrChange w:id="49" w:author="Ulrich Wiehe" w:date="2020-04-02T15:31:00Z">
              <w:tcPr>
                <w:tcW w:w="1842" w:type="dxa"/>
              </w:tcPr>
            </w:tcPrChange>
          </w:tcPr>
          <w:p w14:paraId="35D2E01F" w14:textId="77777777" w:rsidR="008F2A95" w:rsidRPr="00C139B4" w:rsidRDefault="008F2A95" w:rsidP="008F2A95">
            <w:pPr>
              <w:pStyle w:val="TAL"/>
              <w:rPr>
                <w:ins w:id="50" w:author="Ulrich Wiehe" w:date="2020-04-02T15:31:00Z"/>
              </w:rPr>
            </w:pPr>
            <w:ins w:id="51" w:author="Ulrich Wiehe" w:date="2020-04-02T15:31:00Z">
              <w:r>
                <w:t>PDN Connectivity Status</w:t>
              </w:r>
            </w:ins>
          </w:p>
        </w:tc>
        <w:tc>
          <w:tcPr>
            <w:tcW w:w="5387" w:type="dxa"/>
            <w:tcPrChange w:id="52" w:author="Ulrich Wiehe" w:date="2020-04-02T15:31:00Z">
              <w:tcPr>
                <w:tcW w:w="5387" w:type="dxa"/>
              </w:tcPr>
            </w:tcPrChange>
          </w:tcPr>
          <w:p w14:paraId="75ECC3F9" w14:textId="3AEE53EB" w:rsidR="008F2A95" w:rsidRPr="00C139B4" w:rsidRDefault="008F2A95" w:rsidP="008F2A95">
            <w:pPr>
              <w:pStyle w:val="TAL"/>
              <w:rPr>
                <w:ins w:id="53" w:author="Ulrich Wiehe" w:date="2020-04-02T15:31:00Z"/>
              </w:rPr>
            </w:pPr>
            <w:ins w:id="54" w:author="Ulrich Wiehe" w:date="2020-04-02T15:31:00Z">
              <w:r w:rsidRPr="008C2B0F">
                <w:t xml:space="preserve">This bit shall be set if </w:t>
              </w:r>
              <w:r>
                <w:t>PDN Connectivity Status</w:t>
              </w:r>
              <w:r w:rsidRPr="008C2B0F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m</w:t>
              </w:r>
              <w:r w:rsidRPr="008C2B0F">
                <w:rPr>
                  <w:rFonts w:eastAsia="Batang"/>
                </w:rPr>
                <w:t xml:space="preserve">onitoring event </w:t>
              </w:r>
              <w:r w:rsidRPr="008C2B0F">
                <w:t xml:space="preserve">is supported in the </w:t>
              </w:r>
              <w:r>
                <w:rPr>
                  <w:rFonts w:eastAsia="Batang"/>
                </w:rPr>
                <w:t>MME/SGSN</w:t>
              </w:r>
            </w:ins>
          </w:p>
        </w:tc>
      </w:tr>
      <w:tr w:rsidR="008F2A95" w:rsidRPr="00C139B4" w14:paraId="229E7DB5" w14:textId="77777777" w:rsidTr="008F2A95">
        <w:trPr>
          <w:cantSplit/>
          <w:jc w:val="center"/>
          <w:trPrChange w:id="55" w:author="Ulrich Wiehe" w:date="2020-04-02T15:31:00Z">
            <w:trPr>
              <w:wBefore w:w="113" w:type="dxa"/>
              <w:cantSplit/>
              <w:jc w:val="center"/>
            </w:trPr>
          </w:trPrChange>
        </w:trPr>
        <w:tc>
          <w:tcPr>
            <w:tcW w:w="8222" w:type="dxa"/>
            <w:gridSpan w:val="3"/>
            <w:tcPrChange w:id="56" w:author="Ulrich Wiehe" w:date="2020-04-02T15:31:00Z">
              <w:tcPr>
                <w:tcW w:w="8222" w:type="dxa"/>
                <w:gridSpan w:val="3"/>
              </w:tcPr>
            </w:tcPrChange>
          </w:tcPr>
          <w:p w14:paraId="545A2DDE" w14:textId="77777777" w:rsidR="008F2A95" w:rsidRPr="00C139B4" w:rsidRDefault="008F2A95" w:rsidP="008F2A95">
            <w:pPr>
              <w:pStyle w:val="TAN"/>
              <w:rPr>
                <w:lang w:val="en-US"/>
              </w:rPr>
            </w:pPr>
            <w:r w:rsidRPr="00C139B4">
              <w:rPr>
                <w:lang w:val="en-US"/>
              </w:rPr>
              <w:t>NOTE:</w:t>
            </w:r>
            <w:r w:rsidRPr="00C139B4">
              <w:rPr>
                <w:lang w:val="en-US"/>
              </w:rPr>
              <w:tab/>
              <w:t>Bits not defined in this table shall be cleared by the sender and discarded by the receiver of the command.</w:t>
            </w:r>
          </w:p>
        </w:tc>
      </w:tr>
    </w:tbl>
    <w:p w14:paraId="35495D59" w14:textId="77777777" w:rsidR="0018166F" w:rsidRPr="00C139B4" w:rsidRDefault="0018166F" w:rsidP="0018166F">
      <w:pPr>
        <w:rPr>
          <w:lang w:eastAsia="zh-CN"/>
        </w:rPr>
      </w:pPr>
    </w:p>
    <w:p w14:paraId="48E1E3D8" w14:textId="7DBBC335" w:rsidR="00947C7C" w:rsidRPr="009854A4" w:rsidRDefault="00947C7C" w:rsidP="00947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57" w:name="_Toc20212171"/>
      <w:bookmarkStart w:id="58" w:name="_Toc27727447"/>
      <w:bookmarkStart w:id="59" w:name="_Toc3604210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57"/>
    <w:bookmarkEnd w:id="58"/>
    <w:bookmarkEnd w:id="59"/>
    <w:sectPr w:rsidR="00947C7C" w:rsidRPr="009854A4" w:rsidSect="001644AA">
      <w:headerReference w:type="default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D26CF" w14:textId="77777777" w:rsidR="00262BA8" w:rsidRDefault="00262BA8">
      <w:r>
        <w:separator/>
      </w:r>
    </w:p>
  </w:endnote>
  <w:endnote w:type="continuationSeparator" w:id="0">
    <w:p w14:paraId="6A31C9EA" w14:textId="77777777" w:rsidR="00262BA8" w:rsidRDefault="0026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A7500" w14:textId="77777777" w:rsidR="00262BA8" w:rsidRDefault="00262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3D393" w14:textId="77777777" w:rsidR="00262BA8" w:rsidRDefault="00262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B7BBE" w14:textId="77777777" w:rsidR="00262BA8" w:rsidRDefault="00262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B91C" w14:textId="77777777" w:rsidR="00262BA8" w:rsidRDefault="00262B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5712C" w14:textId="77777777" w:rsidR="00262BA8" w:rsidRDefault="00262BA8">
      <w:r>
        <w:separator/>
      </w:r>
    </w:p>
  </w:footnote>
  <w:footnote w:type="continuationSeparator" w:id="0">
    <w:p w14:paraId="501064F0" w14:textId="77777777" w:rsidR="00262BA8" w:rsidRDefault="00262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2B1BD" w14:textId="77777777" w:rsidR="00262BA8" w:rsidRDefault="00262B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DA345" w14:textId="77777777" w:rsidR="00262BA8" w:rsidRDefault="00262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B143B" w14:textId="77777777" w:rsidR="00262BA8" w:rsidRDefault="00262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15D68" w14:textId="5BD098C3" w:rsidR="00262BA8" w:rsidRDefault="00262B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00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91FF9" w14:textId="77777777" w:rsidR="00262BA8" w:rsidRDefault="00262B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168</w:t>
    </w:r>
    <w:r>
      <w:rPr>
        <w:rFonts w:ascii="Arial" w:hAnsi="Arial" w:cs="Arial"/>
        <w:b/>
        <w:sz w:val="18"/>
        <w:szCs w:val="18"/>
      </w:rPr>
      <w:fldChar w:fldCharType="end"/>
    </w:r>
  </w:p>
  <w:p w14:paraId="499C47FB" w14:textId="71701FAF" w:rsidR="00262BA8" w:rsidRDefault="00262B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00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824EB0" w14:textId="77777777" w:rsidR="00262BA8" w:rsidRDefault="00262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5F"/>
    <w:rsid w:val="0001264B"/>
    <w:rsid w:val="00021FAD"/>
    <w:rsid w:val="00035A65"/>
    <w:rsid w:val="00040095"/>
    <w:rsid w:val="00040174"/>
    <w:rsid w:val="0004153F"/>
    <w:rsid w:val="00053E1E"/>
    <w:rsid w:val="00057B99"/>
    <w:rsid w:val="00061422"/>
    <w:rsid w:val="0006313C"/>
    <w:rsid w:val="0006411F"/>
    <w:rsid w:val="00065FC1"/>
    <w:rsid w:val="00072ADF"/>
    <w:rsid w:val="00076B22"/>
    <w:rsid w:val="00080512"/>
    <w:rsid w:val="000932A9"/>
    <w:rsid w:val="00094A52"/>
    <w:rsid w:val="00095A97"/>
    <w:rsid w:val="000A5FEC"/>
    <w:rsid w:val="000A7F9D"/>
    <w:rsid w:val="000C55B7"/>
    <w:rsid w:val="000C78B0"/>
    <w:rsid w:val="000C7C06"/>
    <w:rsid w:val="000D2DE0"/>
    <w:rsid w:val="000D3585"/>
    <w:rsid w:val="000D57D4"/>
    <w:rsid w:val="000D7885"/>
    <w:rsid w:val="000E117B"/>
    <w:rsid w:val="000E252B"/>
    <w:rsid w:val="000E59D9"/>
    <w:rsid w:val="000F06F2"/>
    <w:rsid w:val="000F1DA7"/>
    <w:rsid w:val="000F7A40"/>
    <w:rsid w:val="001003C9"/>
    <w:rsid w:val="00100C3D"/>
    <w:rsid w:val="00104418"/>
    <w:rsid w:val="001108CF"/>
    <w:rsid w:val="00111C12"/>
    <w:rsid w:val="00113191"/>
    <w:rsid w:val="00113DA0"/>
    <w:rsid w:val="00113DC9"/>
    <w:rsid w:val="00115996"/>
    <w:rsid w:val="001236A1"/>
    <w:rsid w:val="00125B2F"/>
    <w:rsid w:val="00130B36"/>
    <w:rsid w:val="001400C9"/>
    <w:rsid w:val="001429EF"/>
    <w:rsid w:val="00145C2C"/>
    <w:rsid w:val="001526E1"/>
    <w:rsid w:val="001557FF"/>
    <w:rsid w:val="001644AA"/>
    <w:rsid w:val="0017157C"/>
    <w:rsid w:val="00173EB5"/>
    <w:rsid w:val="0018166F"/>
    <w:rsid w:val="00186614"/>
    <w:rsid w:val="00186C5F"/>
    <w:rsid w:val="001A1F72"/>
    <w:rsid w:val="001A312A"/>
    <w:rsid w:val="001A687A"/>
    <w:rsid w:val="001A6BC0"/>
    <w:rsid w:val="001B2279"/>
    <w:rsid w:val="001B41BC"/>
    <w:rsid w:val="001C5445"/>
    <w:rsid w:val="001C5D1A"/>
    <w:rsid w:val="001C5E44"/>
    <w:rsid w:val="001C61EA"/>
    <w:rsid w:val="001D49CF"/>
    <w:rsid w:val="001D540D"/>
    <w:rsid w:val="001D6698"/>
    <w:rsid w:val="001E3174"/>
    <w:rsid w:val="001F225B"/>
    <w:rsid w:val="001F52A4"/>
    <w:rsid w:val="00200733"/>
    <w:rsid w:val="00203402"/>
    <w:rsid w:val="00203C82"/>
    <w:rsid w:val="00204BC0"/>
    <w:rsid w:val="0020584D"/>
    <w:rsid w:val="00206970"/>
    <w:rsid w:val="00207845"/>
    <w:rsid w:val="00211A89"/>
    <w:rsid w:val="0021668C"/>
    <w:rsid w:val="00234958"/>
    <w:rsid w:val="00240907"/>
    <w:rsid w:val="002565BC"/>
    <w:rsid w:val="0026271A"/>
    <w:rsid w:val="00262BA8"/>
    <w:rsid w:val="00263726"/>
    <w:rsid w:val="00265394"/>
    <w:rsid w:val="0027722D"/>
    <w:rsid w:val="00281CA9"/>
    <w:rsid w:val="002850AC"/>
    <w:rsid w:val="00286872"/>
    <w:rsid w:val="0029100C"/>
    <w:rsid w:val="00294F19"/>
    <w:rsid w:val="00297416"/>
    <w:rsid w:val="002A3752"/>
    <w:rsid w:val="002A6B7E"/>
    <w:rsid w:val="002A6C27"/>
    <w:rsid w:val="002C7EB0"/>
    <w:rsid w:val="002D3F4B"/>
    <w:rsid w:val="002D5856"/>
    <w:rsid w:val="002E0932"/>
    <w:rsid w:val="002F355B"/>
    <w:rsid w:val="00302082"/>
    <w:rsid w:val="00305914"/>
    <w:rsid w:val="00311227"/>
    <w:rsid w:val="00313F40"/>
    <w:rsid w:val="003146D9"/>
    <w:rsid w:val="0031520F"/>
    <w:rsid w:val="00321756"/>
    <w:rsid w:val="003232A2"/>
    <w:rsid w:val="00337D27"/>
    <w:rsid w:val="0034008C"/>
    <w:rsid w:val="00341B06"/>
    <w:rsid w:val="00344F87"/>
    <w:rsid w:val="0034754D"/>
    <w:rsid w:val="00347CCB"/>
    <w:rsid w:val="00352C76"/>
    <w:rsid w:val="003549CB"/>
    <w:rsid w:val="00356036"/>
    <w:rsid w:val="00356DC6"/>
    <w:rsid w:val="003716E4"/>
    <w:rsid w:val="003716F4"/>
    <w:rsid w:val="003722FD"/>
    <w:rsid w:val="00374739"/>
    <w:rsid w:val="00386BFB"/>
    <w:rsid w:val="00386C52"/>
    <w:rsid w:val="003A1117"/>
    <w:rsid w:val="003A59FA"/>
    <w:rsid w:val="003A64A1"/>
    <w:rsid w:val="003C29F4"/>
    <w:rsid w:val="003D40BB"/>
    <w:rsid w:val="003E2ECA"/>
    <w:rsid w:val="003E59AA"/>
    <w:rsid w:val="003E7F49"/>
    <w:rsid w:val="003F16BF"/>
    <w:rsid w:val="003F4738"/>
    <w:rsid w:val="003F6E73"/>
    <w:rsid w:val="004061E3"/>
    <w:rsid w:val="004159AE"/>
    <w:rsid w:val="0042244B"/>
    <w:rsid w:val="00422B93"/>
    <w:rsid w:val="00423F60"/>
    <w:rsid w:val="004320BE"/>
    <w:rsid w:val="00433405"/>
    <w:rsid w:val="00442EE9"/>
    <w:rsid w:val="004459B9"/>
    <w:rsid w:val="00447A0D"/>
    <w:rsid w:val="00447FD7"/>
    <w:rsid w:val="00451B59"/>
    <w:rsid w:val="004523F0"/>
    <w:rsid w:val="004556E5"/>
    <w:rsid w:val="00465952"/>
    <w:rsid w:val="00470AF9"/>
    <w:rsid w:val="00480ADF"/>
    <w:rsid w:val="00482DEA"/>
    <w:rsid w:val="0048390B"/>
    <w:rsid w:val="00486566"/>
    <w:rsid w:val="00487FB6"/>
    <w:rsid w:val="004901C1"/>
    <w:rsid w:val="00492F46"/>
    <w:rsid w:val="00496358"/>
    <w:rsid w:val="004A052B"/>
    <w:rsid w:val="004C1048"/>
    <w:rsid w:val="004C1AC0"/>
    <w:rsid w:val="004C32B9"/>
    <w:rsid w:val="004C5DBC"/>
    <w:rsid w:val="004C787B"/>
    <w:rsid w:val="004D1374"/>
    <w:rsid w:val="004D54A2"/>
    <w:rsid w:val="004E213A"/>
    <w:rsid w:val="004E23B6"/>
    <w:rsid w:val="004F0FA1"/>
    <w:rsid w:val="004F6972"/>
    <w:rsid w:val="00504BA6"/>
    <w:rsid w:val="00510243"/>
    <w:rsid w:val="005105CD"/>
    <w:rsid w:val="0051680D"/>
    <w:rsid w:val="0052221C"/>
    <w:rsid w:val="00523A5E"/>
    <w:rsid w:val="005260B6"/>
    <w:rsid w:val="00536FC3"/>
    <w:rsid w:val="005455DE"/>
    <w:rsid w:val="005510DA"/>
    <w:rsid w:val="00565885"/>
    <w:rsid w:val="00570340"/>
    <w:rsid w:val="00573EAE"/>
    <w:rsid w:val="0057769A"/>
    <w:rsid w:val="00577FE7"/>
    <w:rsid w:val="00593894"/>
    <w:rsid w:val="005A487E"/>
    <w:rsid w:val="005A6D01"/>
    <w:rsid w:val="005B2569"/>
    <w:rsid w:val="005B4263"/>
    <w:rsid w:val="005C5DF6"/>
    <w:rsid w:val="005E169F"/>
    <w:rsid w:val="005F149C"/>
    <w:rsid w:val="005F3E3D"/>
    <w:rsid w:val="005F7626"/>
    <w:rsid w:val="006130CD"/>
    <w:rsid w:val="00616749"/>
    <w:rsid w:val="00631749"/>
    <w:rsid w:val="00632D1A"/>
    <w:rsid w:val="006342AE"/>
    <w:rsid w:val="0063591A"/>
    <w:rsid w:val="006409E7"/>
    <w:rsid w:val="0064173D"/>
    <w:rsid w:val="00645F40"/>
    <w:rsid w:val="006560D5"/>
    <w:rsid w:val="0066401C"/>
    <w:rsid w:val="006642E2"/>
    <w:rsid w:val="00667C69"/>
    <w:rsid w:val="0067053C"/>
    <w:rsid w:val="00677DE7"/>
    <w:rsid w:val="006805BB"/>
    <w:rsid w:val="00681DD1"/>
    <w:rsid w:val="00684901"/>
    <w:rsid w:val="0068699B"/>
    <w:rsid w:val="00687BAC"/>
    <w:rsid w:val="00691BAA"/>
    <w:rsid w:val="006A5F5E"/>
    <w:rsid w:val="006B06BB"/>
    <w:rsid w:val="006B1339"/>
    <w:rsid w:val="006B208D"/>
    <w:rsid w:val="006B4C7E"/>
    <w:rsid w:val="006B7F7E"/>
    <w:rsid w:val="006C02CC"/>
    <w:rsid w:val="006C7088"/>
    <w:rsid w:val="006D0CC6"/>
    <w:rsid w:val="006E1B5F"/>
    <w:rsid w:val="006E486F"/>
    <w:rsid w:val="006E495F"/>
    <w:rsid w:val="006F6286"/>
    <w:rsid w:val="0070019A"/>
    <w:rsid w:val="0070466C"/>
    <w:rsid w:val="00707086"/>
    <w:rsid w:val="00710ACA"/>
    <w:rsid w:val="00713618"/>
    <w:rsid w:val="00722509"/>
    <w:rsid w:val="0072457B"/>
    <w:rsid w:val="0072493F"/>
    <w:rsid w:val="00730423"/>
    <w:rsid w:val="007317A8"/>
    <w:rsid w:val="007337A6"/>
    <w:rsid w:val="00733900"/>
    <w:rsid w:val="007344D2"/>
    <w:rsid w:val="00734A5B"/>
    <w:rsid w:val="00740FBA"/>
    <w:rsid w:val="00760BAC"/>
    <w:rsid w:val="00770C68"/>
    <w:rsid w:val="007803A7"/>
    <w:rsid w:val="00783571"/>
    <w:rsid w:val="00785A7D"/>
    <w:rsid w:val="0078616B"/>
    <w:rsid w:val="0078773A"/>
    <w:rsid w:val="0079005F"/>
    <w:rsid w:val="007907EB"/>
    <w:rsid w:val="00795F04"/>
    <w:rsid w:val="007A3CB9"/>
    <w:rsid w:val="007A5B9F"/>
    <w:rsid w:val="007B22F1"/>
    <w:rsid w:val="007B2B33"/>
    <w:rsid w:val="007B373E"/>
    <w:rsid w:val="007C106B"/>
    <w:rsid w:val="007C54BA"/>
    <w:rsid w:val="007D2C38"/>
    <w:rsid w:val="007D3EC1"/>
    <w:rsid w:val="007D7083"/>
    <w:rsid w:val="007E5B4D"/>
    <w:rsid w:val="007E6F2F"/>
    <w:rsid w:val="007F0276"/>
    <w:rsid w:val="007F26F3"/>
    <w:rsid w:val="007F650B"/>
    <w:rsid w:val="0080250F"/>
    <w:rsid w:val="00802662"/>
    <w:rsid w:val="00804B83"/>
    <w:rsid w:val="0083162A"/>
    <w:rsid w:val="00835F96"/>
    <w:rsid w:val="008364E2"/>
    <w:rsid w:val="00843389"/>
    <w:rsid w:val="00843454"/>
    <w:rsid w:val="0085521A"/>
    <w:rsid w:val="008556E5"/>
    <w:rsid w:val="00861524"/>
    <w:rsid w:val="00861934"/>
    <w:rsid w:val="0086246E"/>
    <w:rsid w:val="0087484A"/>
    <w:rsid w:val="008850EE"/>
    <w:rsid w:val="008859E5"/>
    <w:rsid w:val="00892E33"/>
    <w:rsid w:val="008A3DA9"/>
    <w:rsid w:val="008B1A69"/>
    <w:rsid w:val="008B2529"/>
    <w:rsid w:val="008B3C44"/>
    <w:rsid w:val="008B7BA1"/>
    <w:rsid w:val="008C04FD"/>
    <w:rsid w:val="008C3B12"/>
    <w:rsid w:val="008C529E"/>
    <w:rsid w:val="008C5683"/>
    <w:rsid w:val="008D559E"/>
    <w:rsid w:val="008E1FB7"/>
    <w:rsid w:val="008E64FA"/>
    <w:rsid w:val="008F2A95"/>
    <w:rsid w:val="008F306A"/>
    <w:rsid w:val="008F48EC"/>
    <w:rsid w:val="008F5EBE"/>
    <w:rsid w:val="008F73AA"/>
    <w:rsid w:val="00900EFF"/>
    <w:rsid w:val="00924165"/>
    <w:rsid w:val="009303AB"/>
    <w:rsid w:val="00930F4E"/>
    <w:rsid w:val="009354A8"/>
    <w:rsid w:val="0094141C"/>
    <w:rsid w:val="00942E2E"/>
    <w:rsid w:val="009440E8"/>
    <w:rsid w:val="00947C7C"/>
    <w:rsid w:val="00953663"/>
    <w:rsid w:val="009547CC"/>
    <w:rsid w:val="009572F2"/>
    <w:rsid w:val="00957D5D"/>
    <w:rsid w:val="00964588"/>
    <w:rsid w:val="0097473F"/>
    <w:rsid w:val="00977BD6"/>
    <w:rsid w:val="00977EFF"/>
    <w:rsid w:val="0098553C"/>
    <w:rsid w:val="009948C8"/>
    <w:rsid w:val="00996DD0"/>
    <w:rsid w:val="009976A5"/>
    <w:rsid w:val="00997D4F"/>
    <w:rsid w:val="009A1367"/>
    <w:rsid w:val="009A1A07"/>
    <w:rsid w:val="009A430B"/>
    <w:rsid w:val="009A683D"/>
    <w:rsid w:val="009A7B62"/>
    <w:rsid w:val="009B0A90"/>
    <w:rsid w:val="009B5E79"/>
    <w:rsid w:val="009B6349"/>
    <w:rsid w:val="009C1DF5"/>
    <w:rsid w:val="009D07F7"/>
    <w:rsid w:val="009D1310"/>
    <w:rsid w:val="009D7BE2"/>
    <w:rsid w:val="009E7D1D"/>
    <w:rsid w:val="009F4679"/>
    <w:rsid w:val="009F5E2B"/>
    <w:rsid w:val="00A03216"/>
    <w:rsid w:val="00A038FA"/>
    <w:rsid w:val="00A14A7F"/>
    <w:rsid w:val="00A153EE"/>
    <w:rsid w:val="00A2538E"/>
    <w:rsid w:val="00A2560A"/>
    <w:rsid w:val="00A27D8F"/>
    <w:rsid w:val="00A32858"/>
    <w:rsid w:val="00A33F19"/>
    <w:rsid w:val="00A3596F"/>
    <w:rsid w:val="00A40DA4"/>
    <w:rsid w:val="00A524FB"/>
    <w:rsid w:val="00A53724"/>
    <w:rsid w:val="00A54A79"/>
    <w:rsid w:val="00A55628"/>
    <w:rsid w:val="00A62B99"/>
    <w:rsid w:val="00A708D6"/>
    <w:rsid w:val="00A760D7"/>
    <w:rsid w:val="00A846C9"/>
    <w:rsid w:val="00A85CCA"/>
    <w:rsid w:val="00A941C4"/>
    <w:rsid w:val="00A966B0"/>
    <w:rsid w:val="00A97ACC"/>
    <w:rsid w:val="00AA4148"/>
    <w:rsid w:val="00AD306B"/>
    <w:rsid w:val="00AE5E45"/>
    <w:rsid w:val="00AF0DA0"/>
    <w:rsid w:val="00AF2E89"/>
    <w:rsid w:val="00B04E64"/>
    <w:rsid w:val="00B07A60"/>
    <w:rsid w:val="00B1081A"/>
    <w:rsid w:val="00B10CD3"/>
    <w:rsid w:val="00B25E6D"/>
    <w:rsid w:val="00B3164E"/>
    <w:rsid w:val="00B31D63"/>
    <w:rsid w:val="00B34F56"/>
    <w:rsid w:val="00B50F57"/>
    <w:rsid w:val="00B52187"/>
    <w:rsid w:val="00B7063B"/>
    <w:rsid w:val="00B753E3"/>
    <w:rsid w:val="00B767F9"/>
    <w:rsid w:val="00B80B24"/>
    <w:rsid w:val="00B87E13"/>
    <w:rsid w:val="00B91BAE"/>
    <w:rsid w:val="00B93C51"/>
    <w:rsid w:val="00BA15C4"/>
    <w:rsid w:val="00BA4241"/>
    <w:rsid w:val="00BA577A"/>
    <w:rsid w:val="00BB243B"/>
    <w:rsid w:val="00BC51C5"/>
    <w:rsid w:val="00BC5214"/>
    <w:rsid w:val="00BD2461"/>
    <w:rsid w:val="00BD4446"/>
    <w:rsid w:val="00BE6877"/>
    <w:rsid w:val="00BF1A18"/>
    <w:rsid w:val="00BF358C"/>
    <w:rsid w:val="00BF3C99"/>
    <w:rsid w:val="00C000F4"/>
    <w:rsid w:val="00C0047C"/>
    <w:rsid w:val="00C035C8"/>
    <w:rsid w:val="00C07754"/>
    <w:rsid w:val="00C139B4"/>
    <w:rsid w:val="00C16DAC"/>
    <w:rsid w:val="00C23BA8"/>
    <w:rsid w:val="00C25395"/>
    <w:rsid w:val="00C2637B"/>
    <w:rsid w:val="00C32109"/>
    <w:rsid w:val="00C458A6"/>
    <w:rsid w:val="00C47BCE"/>
    <w:rsid w:val="00C51CF8"/>
    <w:rsid w:val="00C57DB3"/>
    <w:rsid w:val="00C6070F"/>
    <w:rsid w:val="00C66BBC"/>
    <w:rsid w:val="00C66DEC"/>
    <w:rsid w:val="00C712ED"/>
    <w:rsid w:val="00C752F8"/>
    <w:rsid w:val="00C77FF2"/>
    <w:rsid w:val="00C95A87"/>
    <w:rsid w:val="00C96B78"/>
    <w:rsid w:val="00CC2096"/>
    <w:rsid w:val="00CC43C6"/>
    <w:rsid w:val="00CD55E0"/>
    <w:rsid w:val="00CD6536"/>
    <w:rsid w:val="00CF28D5"/>
    <w:rsid w:val="00D00981"/>
    <w:rsid w:val="00D1233C"/>
    <w:rsid w:val="00D12428"/>
    <w:rsid w:val="00D30070"/>
    <w:rsid w:val="00D351B6"/>
    <w:rsid w:val="00D36D7B"/>
    <w:rsid w:val="00D413D8"/>
    <w:rsid w:val="00D425F6"/>
    <w:rsid w:val="00D4366C"/>
    <w:rsid w:val="00D47E94"/>
    <w:rsid w:val="00D51441"/>
    <w:rsid w:val="00D52814"/>
    <w:rsid w:val="00D56DC8"/>
    <w:rsid w:val="00D620FF"/>
    <w:rsid w:val="00D671BC"/>
    <w:rsid w:val="00D6769D"/>
    <w:rsid w:val="00D7206C"/>
    <w:rsid w:val="00D76394"/>
    <w:rsid w:val="00D769C8"/>
    <w:rsid w:val="00D76CEC"/>
    <w:rsid w:val="00D76E55"/>
    <w:rsid w:val="00D80DB5"/>
    <w:rsid w:val="00D8526B"/>
    <w:rsid w:val="00D86989"/>
    <w:rsid w:val="00D908DF"/>
    <w:rsid w:val="00D953E5"/>
    <w:rsid w:val="00DA1F01"/>
    <w:rsid w:val="00DB0D00"/>
    <w:rsid w:val="00DB0E07"/>
    <w:rsid w:val="00DC155C"/>
    <w:rsid w:val="00DC309B"/>
    <w:rsid w:val="00DC4DA2"/>
    <w:rsid w:val="00DC5922"/>
    <w:rsid w:val="00DD2E7C"/>
    <w:rsid w:val="00DD4805"/>
    <w:rsid w:val="00DD5352"/>
    <w:rsid w:val="00E01BCE"/>
    <w:rsid w:val="00E0246E"/>
    <w:rsid w:val="00E136D3"/>
    <w:rsid w:val="00E2174B"/>
    <w:rsid w:val="00E306AF"/>
    <w:rsid w:val="00E33C48"/>
    <w:rsid w:val="00E441F4"/>
    <w:rsid w:val="00E51365"/>
    <w:rsid w:val="00E513FC"/>
    <w:rsid w:val="00E51FD5"/>
    <w:rsid w:val="00E6247D"/>
    <w:rsid w:val="00E80EF0"/>
    <w:rsid w:val="00E8781C"/>
    <w:rsid w:val="00E93413"/>
    <w:rsid w:val="00E95E8F"/>
    <w:rsid w:val="00E96C31"/>
    <w:rsid w:val="00E97227"/>
    <w:rsid w:val="00EA0A70"/>
    <w:rsid w:val="00EA29A3"/>
    <w:rsid w:val="00EA4E83"/>
    <w:rsid w:val="00EB3106"/>
    <w:rsid w:val="00EB7C09"/>
    <w:rsid w:val="00EC10E1"/>
    <w:rsid w:val="00EC4A25"/>
    <w:rsid w:val="00ED1B4F"/>
    <w:rsid w:val="00ED3403"/>
    <w:rsid w:val="00ED5BB2"/>
    <w:rsid w:val="00EF09B0"/>
    <w:rsid w:val="00EF264B"/>
    <w:rsid w:val="00EF2698"/>
    <w:rsid w:val="00EF2ADA"/>
    <w:rsid w:val="00EF390C"/>
    <w:rsid w:val="00EF5613"/>
    <w:rsid w:val="00F02781"/>
    <w:rsid w:val="00F074A4"/>
    <w:rsid w:val="00F13DE5"/>
    <w:rsid w:val="00F17635"/>
    <w:rsid w:val="00F21887"/>
    <w:rsid w:val="00F25267"/>
    <w:rsid w:val="00F35800"/>
    <w:rsid w:val="00F425F4"/>
    <w:rsid w:val="00F5573E"/>
    <w:rsid w:val="00F56335"/>
    <w:rsid w:val="00F830AE"/>
    <w:rsid w:val="00F941B3"/>
    <w:rsid w:val="00FA1266"/>
    <w:rsid w:val="00FB0C11"/>
    <w:rsid w:val="00FB2717"/>
    <w:rsid w:val="00FB5A2E"/>
    <w:rsid w:val="00FC143B"/>
    <w:rsid w:val="00FC5FC2"/>
    <w:rsid w:val="00FD194E"/>
    <w:rsid w:val="00FD48B8"/>
    <w:rsid w:val="00FD540E"/>
    <w:rsid w:val="00FD6291"/>
    <w:rsid w:val="00FF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D36788"/>
  <w15:chartTrackingRefBased/>
  <w15:docId w15:val="{EEBF1872-F205-4C16-9901-BB6C78CA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7,Underrubrik2 Char7,H3-Heading 3 Char7,3 Char7,l3.3 Char7,h3 Char7,l3 Char7,list 3 Char7,list3 Char7,subhead Char7,Heading3 Char7,1. Char7,Heading No. L3 Char7,E3 Char7,Heading Three Char7,h 3 Char7,3rd level Char7,heading 3 Char3"/>
    <w:link w:val="Heading3"/>
    <w:rsid w:val="00347CCB"/>
    <w:rPr>
      <w:rFonts w:ascii="Arial" w:hAnsi="Arial"/>
      <w:sz w:val="28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47CCB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basedOn w:val="TALChar"/>
    <w:link w:val="TAC"/>
    <w:rsid w:val="00347CCB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47CCB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semiHidden/>
    <w:rsid w:val="00347CCB"/>
    <w:pPr>
      <w:keepLines/>
      <w:spacing w:after="0"/>
    </w:pPr>
    <w:rPr>
      <w:rFonts w:eastAsia="SimSun"/>
    </w:rPr>
  </w:style>
  <w:style w:type="paragraph" w:styleId="FootnoteText">
    <w:name w:val="footnote text"/>
    <w:basedOn w:val="Normal"/>
    <w:semiHidden/>
    <w:rsid w:val="00347CCB"/>
    <w:pPr>
      <w:keepLines/>
      <w:spacing w:after="0"/>
      <w:ind w:left="454" w:hanging="454"/>
    </w:pPr>
    <w:rPr>
      <w:rFonts w:eastAsia="SimSun"/>
      <w:sz w:val="16"/>
    </w:rPr>
  </w:style>
  <w:style w:type="paragraph" w:styleId="ListNumber2">
    <w:name w:val="List Number 2"/>
    <w:basedOn w:val="ListNumber"/>
    <w:rsid w:val="00347CCB"/>
    <w:pPr>
      <w:ind w:left="851"/>
    </w:pPr>
  </w:style>
  <w:style w:type="paragraph" w:styleId="ListNumber">
    <w:name w:val="List Number"/>
    <w:basedOn w:val="List"/>
    <w:rsid w:val="00347CCB"/>
  </w:style>
  <w:style w:type="paragraph" w:styleId="List">
    <w:name w:val="List"/>
    <w:basedOn w:val="Normal"/>
    <w:rsid w:val="00347CCB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347CCB"/>
    <w:pPr>
      <w:ind w:left="851"/>
    </w:pPr>
  </w:style>
  <w:style w:type="paragraph" w:styleId="ListBullet">
    <w:name w:val="List Bullet"/>
    <w:basedOn w:val="List"/>
    <w:rsid w:val="00347CCB"/>
  </w:style>
  <w:style w:type="paragraph" w:styleId="ListBullet3">
    <w:name w:val="List Bullet 3"/>
    <w:basedOn w:val="ListBullet2"/>
    <w:rsid w:val="00347CCB"/>
    <w:pPr>
      <w:ind w:left="1135"/>
    </w:pPr>
  </w:style>
  <w:style w:type="paragraph" w:styleId="List2">
    <w:name w:val="List 2"/>
    <w:basedOn w:val="List"/>
    <w:rsid w:val="00347CCB"/>
    <w:pPr>
      <w:ind w:left="851"/>
    </w:pPr>
  </w:style>
  <w:style w:type="paragraph" w:styleId="List3">
    <w:name w:val="List 3"/>
    <w:basedOn w:val="List2"/>
    <w:rsid w:val="00347CCB"/>
    <w:pPr>
      <w:ind w:left="1135"/>
    </w:pPr>
  </w:style>
  <w:style w:type="paragraph" w:styleId="List4">
    <w:name w:val="List 4"/>
    <w:basedOn w:val="List3"/>
    <w:rsid w:val="00347CCB"/>
    <w:pPr>
      <w:ind w:left="1418"/>
    </w:pPr>
  </w:style>
  <w:style w:type="paragraph" w:styleId="List5">
    <w:name w:val="List 5"/>
    <w:basedOn w:val="List4"/>
    <w:rsid w:val="00347CCB"/>
    <w:pPr>
      <w:ind w:left="1702"/>
    </w:pPr>
  </w:style>
  <w:style w:type="paragraph" w:styleId="ListBullet4">
    <w:name w:val="List Bullet 4"/>
    <w:basedOn w:val="ListBullet3"/>
    <w:rsid w:val="00347CCB"/>
    <w:pPr>
      <w:ind w:left="1418"/>
    </w:pPr>
  </w:style>
  <w:style w:type="paragraph" w:styleId="ListBullet5">
    <w:name w:val="List Bullet 5"/>
    <w:basedOn w:val="ListBullet4"/>
    <w:rsid w:val="00347CCB"/>
    <w:pPr>
      <w:ind w:left="1702"/>
    </w:pPr>
  </w:style>
  <w:style w:type="paragraph" w:customStyle="1" w:styleId="INDENT1">
    <w:name w:val="INDENT1"/>
    <w:basedOn w:val="Normal"/>
    <w:rsid w:val="00347CC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47CC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47CC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47C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47CC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47CC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47CC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Hyperlink">
    <w:name w:val="Hyperlink"/>
    <w:rsid w:val="00347CCB"/>
    <w:rPr>
      <w:color w:val="0000FF"/>
      <w:u w:val="single"/>
    </w:rPr>
  </w:style>
  <w:style w:type="character" w:styleId="FollowedHyperlink">
    <w:name w:val="FollowedHyperlink"/>
    <w:rsid w:val="00347CCB"/>
    <w:rPr>
      <w:color w:val="800080"/>
      <w:u w:val="single"/>
    </w:rPr>
  </w:style>
  <w:style w:type="paragraph" w:styleId="PlainText">
    <w:name w:val="Plain Text"/>
    <w:basedOn w:val="Normal"/>
    <w:rsid w:val="00347CCB"/>
    <w:rPr>
      <w:rFonts w:ascii="Courier New" w:eastAsia="SimSun" w:hAnsi="Courier New"/>
      <w:lang w:val="nb-NO"/>
    </w:rPr>
  </w:style>
  <w:style w:type="paragraph" w:styleId="BodyText">
    <w:name w:val="Body Text"/>
    <w:basedOn w:val="Normal"/>
    <w:rsid w:val="00347CCB"/>
    <w:rPr>
      <w:rFonts w:eastAsia="SimSun"/>
    </w:rPr>
  </w:style>
  <w:style w:type="paragraph" w:styleId="CommentText">
    <w:name w:val="annotation text"/>
    <w:basedOn w:val="Normal"/>
    <w:semiHidden/>
    <w:rsid w:val="00347CCB"/>
    <w:rPr>
      <w:rFonts w:eastAsia="SimSun"/>
    </w:rPr>
  </w:style>
  <w:style w:type="paragraph" w:customStyle="1" w:styleId="Table">
    <w:name w:val="Table_#"/>
    <w:basedOn w:val="Normal"/>
    <w:next w:val="Normal"/>
    <w:rsid w:val="00347CCB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347CCB"/>
    <w:rPr>
      <w:rFonts w:eastAsia="SimSun"/>
    </w:rPr>
  </w:style>
  <w:style w:type="paragraph" w:customStyle="1" w:styleId="NormalLeft451cm">
    <w:name w:val="Normal + Left:  4.51 cm"/>
    <w:basedOn w:val="Normal"/>
    <w:rsid w:val="00347CCB"/>
    <w:rPr>
      <w:rFonts w:eastAsia="SimSun"/>
    </w:rPr>
  </w:style>
  <w:style w:type="paragraph" w:styleId="NormalWeb">
    <w:name w:val="Normal (Web)"/>
    <w:basedOn w:val="Normal"/>
    <w:rsid w:val="00347CCB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347CCB"/>
    <w:rPr>
      <w:rFonts w:eastAsia="SimSun"/>
    </w:rPr>
  </w:style>
  <w:style w:type="paragraph" w:customStyle="1" w:styleId="NormalLeft1cm">
    <w:name w:val="Normal + Left:  1 cm"/>
    <w:aliases w:val="First line:  0.5 cm,After:  0 pt"/>
    <w:basedOn w:val="Normal"/>
    <w:rsid w:val="00347CCB"/>
    <w:pPr>
      <w:spacing w:after="0"/>
      <w:ind w:left="1134" w:firstLine="2268"/>
    </w:pPr>
    <w:rPr>
      <w:rFonts w:eastAsia="SimSun"/>
    </w:rPr>
  </w:style>
  <w:style w:type="paragraph" w:customStyle="1" w:styleId="NormalLeft10cm">
    <w:name w:val="Normal + Left:  1.0 cm"/>
    <w:basedOn w:val="NormalLeft25cm"/>
    <w:rsid w:val="00347CCB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C0047C"/>
    <w:rPr>
      <w:rFonts w:ascii="Arial" w:eastAsia="SimSun" w:hAnsi="Arial"/>
      <w:sz w:val="28"/>
      <w:lang w:val="en-GB" w:eastAsia="en-US" w:bidi="ar-SA"/>
    </w:rPr>
  </w:style>
  <w:style w:type="character" w:customStyle="1" w:styleId="B1Char">
    <w:name w:val="B1 Char"/>
    <w:link w:val="B1"/>
    <w:locked/>
    <w:rsid w:val="00E441F4"/>
    <w:rPr>
      <w:lang w:val="en-GB" w:eastAsia="en-US" w:bidi="ar-SA"/>
    </w:rPr>
  </w:style>
  <w:style w:type="paragraph" w:styleId="BalloonText">
    <w:name w:val="Balloon Text"/>
    <w:basedOn w:val="Normal"/>
    <w:semiHidden/>
    <w:rsid w:val="00DD4805"/>
    <w:rPr>
      <w:rFonts w:ascii="Tahoma" w:hAnsi="Tahoma" w:cs="Tahoma"/>
      <w:sz w:val="16"/>
      <w:szCs w:val="16"/>
    </w:rPr>
  </w:style>
  <w:style w:type="character" w:customStyle="1" w:styleId="THChar">
    <w:name w:val="TH Char"/>
    <w:link w:val="TH"/>
    <w:locked/>
    <w:rsid w:val="00677DE7"/>
    <w:rPr>
      <w:rFonts w:ascii="Arial" w:hAnsi="Arial"/>
      <w:b/>
      <w:lang w:val="en-GB" w:eastAsia="en-US" w:bidi="ar-SA"/>
    </w:rPr>
  </w:style>
  <w:style w:type="character" w:customStyle="1" w:styleId="NOChar">
    <w:name w:val="NO Char"/>
    <w:link w:val="NO"/>
    <w:rsid w:val="0072493F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91BAE"/>
    <w:rPr>
      <w:rFonts w:ascii="Arial" w:hAnsi="Arial"/>
      <w:sz w:val="28"/>
      <w:lang w:val="en-GB" w:eastAsia="en-US" w:bidi="ar-SA"/>
    </w:rPr>
  </w:style>
  <w:style w:type="table" w:styleId="TableGrid">
    <w:name w:val="Table Grid"/>
    <w:basedOn w:val="TableNormal"/>
    <w:rsid w:val="00207845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234958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4E23B6"/>
    <w:rPr>
      <w:rFonts w:ascii="Arial" w:hAnsi="Arial"/>
      <w:sz w:val="28"/>
      <w:lang w:val="en-GB" w:eastAsia="en-US" w:bidi="ar-SA"/>
    </w:rPr>
  </w:style>
  <w:style w:type="character" w:customStyle="1" w:styleId="TAHChar">
    <w:name w:val="TAH Char"/>
    <w:link w:val="TAH"/>
    <w:locked/>
    <w:rsid w:val="0087484A"/>
    <w:rPr>
      <w:rFonts w:ascii="Arial" w:hAnsi="Arial"/>
      <w:b/>
      <w:sz w:val="18"/>
      <w:lang w:val="en-GB" w:eastAsia="en-US" w:bidi="ar-SA"/>
    </w:rPr>
  </w:style>
  <w:style w:type="character" w:customStyle="1" w:styleId="apple-style-span">
    <w:name w:val="apple-style-span"/>
    <w:basedOn w:val="DefaultParagraphFont"/>
    <w:rsid w:val="006342AE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A577A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900EFF"/>
    <w:rPr>
      <w:lang w:val="en-GB" w:eastAsia="en-US" w:bidi="ar-SA"/>
    </w:rPr>
  </w:style>
  <w:style w:type="character" w:customStyle="1" w:styleId="TALZchn">
    <w:name w:val="TAL Zchn"/>
    <w:rsid w:val="00900EFF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4C1048"/>
    <w:rPr>
      <w:rFonts w:ascii="Arial" w:hAnsi="Arial"/>
      <w:sz w:val="28"/>
      <w:lang w:val="en-GB" w:eastAsia="en-US" w:bidi="ar-SA"/>
    </w:rPr>
  </w:style>
  <w:style w:type="paragraph" w:customStyle="1" w:styleId="CRCoverPage">
    <w:name w:val="CR Cover Page"/>
    <w:rsid w:val="00A846C9"/>
    <w:pPr>
      <w:spacing w:after="120"/>
    </w:pPr>
    <w:rPr>
      <w:rFonts w:ascii="Arial" w:hAnsi="Arial"/>
      <w:lang w:eastAsia="en-US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1108CF"/>
    <w:rPr>
      <w:rFonts w:ascii="Arial" w:hAnsi="Arial"/>
      <w:sz w:val="28"/>
      <w:lang w:val="en-GB"/>
    </w:rPr>
  </w:style>
  <w:style w:type="paragraph" w:styleId="DocumentMap">
    <w:name w:val="Document Map"/>
    <w:basedOn w:val="Normal"/>
    <w:semiHidden/>
    <w:rsid w:val="00795F04"/>
    <w:pPr>
      <w:shd w:val="clear" w:color="auto" w:fill="000080"/>
    </w:pPr>
    <w:rPr>
      <w:rFonts w:ascii="Tahoma" w:hAnsi="Tahoma" w:cs="Tahoma"/>
    </w:rPr>
  </w:style>
  <w:style w:type="paragraph" w:customStyle="1" w:styleId="ASN1TABLEmiddle">
    <w:name w:val="ASN.1 TABLE middle"/>
    <w:rsid w:val="00341B0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B2Char">
    <w:name w:val="B2 Char"/>
    <w:link w:val="B2"/>
    <w:rsid w:val="00EF390C"/>
    <w:rPr>
      <w:lang w:eastAsia="en-US"/>
    </w:rPr>
  </w:style>
  <w:style w:type="character" w:customStyle="1" w:styleId="TANChar">
    <w:name w:val="TAN Char"/>
    <w:link w:val="TAN"/>
    <w:rsid w:val="00BA4241"/>
  </w:style>
  <w:style w:type="character" w:customStyle="1" w:styleId="TALChar1">
    <w:name w:val="TAL Char1"/>
    <w:rsid w:val="0080266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8C568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262B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262BA8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4F8CF-03DB-4812-A165-B7D9F61E2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C79AA-E997-4688-A7D6-3D8BFEEF7E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100934-52D4-4202-990B-5A861C3120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5E71CA-D8DE-4EFE-9BF3-F6A0A72925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CB08EC-F8CD-4303-918F-B673886EC46E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be177c35-912f-42dd-aea8-ee5c3baa9aa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BDA6F7C-E105-4F32-BB9D-79829F45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29.272</vt:lpstr>
    </vt:vector>
  </TitlesOfParts>
  <Manager/>
  <Company/>
  <LinksUpToDate>false</LinksUpToDate>
  <CharactersWithSpaces>3135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29.272</dc:title>
  <dc:subject>Evolved Packet System (EPS); Mobility Management Entity (MME) and Serving GPRS Support Node (SGSN) related interfaces based on Diameter protocol (Release 8)</dc:subject>
  <dc:creator>MCC Support</dc:creator>
  <cp:keywords>3GPP, LTE, DIAMETER</cp:keywords>
  <dc:description/>
  <cp:lastModifiedBy>Ulrich Wiehe</cp:lastModifiedBy>
  <cp:revision>5</cp:revision>
  <cp:lastPrinted>2012-09-25T20:04:00Z</cp:lastPrinted>
  <dcterms:created xsi:type="dcterms:W3CDTF">2020-04-02T13:36:00Z</dcterms:created>
  <dcterms:modified xsi:type="dcterms:W3CDTF">2020-04-02T13:48:00Z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